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56DE7" w14:textId="514E38E9" w:rsidR="00EC168A" w:rsidRDefault="00EC168A" w:rsidP="00EC16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49BC">
        <w:fldChar w:fldCharType="begin"/>
      </w:r>
      <w:r w:rsidR="00DD49BC">
        <w:instrText xml:space="preserve"> DOCPROPERTY  TSG/WGRef  \* MERGEFORMAT </w:instrText>
      </w:r>
      <w:r w:rsidR="00DD49BC">
        <w:fldChar w:fldCharType="separate"/>
      </w:r>
      <w:r>
        <w:rPr>
          <w:b/>
          <w:noProof/>
          <w:sz w:val="24"/>
        </w:rPr>
        <w:t>RAN</w:t>
      </w:r>
      <w:r w:rsidR="00DD49B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DD49BC">
        <w:fldChar w:fldCharType="begin"/>
      </w:r>
      <w:r w:rsidR="00DD49BC">
        <w:instrText xml:space="preserve"> DOCPROPERTY  MtgSeq  \* MERGEFORMAT </w:instrText>
      </w:r>
      <w:r w:rsidR="00DD49BC">
        <w:fldChar w:fldCharType="separate"/>
      </w:r>
      <w:r>
        <w:rPr>
          <w:b/>
          <w:noProof/>
          <w:sz w:val="24"/>
        </w:rPr>
        <w:t xml:space="preserve"> 11</w:t>
      </w:r>
      <w:r w:rsidR="001D04FB">
        <w:rPr>
          <w:b/>
          <w:noProof/>
          <w:sz w:val="24"/>
        </w:rPr>
        <w:t>9</w:t>
      </w:r>
      <w:r w:rsidR="00DD49BC">
        <w:rPr>
          <w:b/>
          <w:noProof/>
          <w:sz w:val="24"/>
        </w:rPr>
        <w:fldChar w:fldCharType="end"/>
      </w:r>
      <w:r w:rsidR="0006121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D49BC">
        <w:fldChar w:fldCharType="begin"/>
      </w:r>
      <w:r w:rsidR="00DD49BC">
        <w:instrText xml:space="preserve"> DOCPROPERTY  Tdoc#  \* MERGEFORMAT </w:instrText>
      </w:r>
      <w:r w:rsidR="00DD49BC">
        <w:fldChar w:fldCharType="separate"/>
      </w:r>
      <w:r w:rsidR="00104E54">
        <w:rPr>
          <w:b/>
          <w:i/>
          <w:noProof/>
          <w:sz w:val="28"/>
        </w:rPr>
        <w:t>R3-2</w:t>
      </w:r>
      <w:r w:rsidR="001D04FB">
        <w:rPr>
          <w:b/>
          <w:i/>
          <w:noProof/>
          <w:sz w:val="28"/>
        </w:rPr>
        <w:t>3</w:t>
      </w:r>
      <w:r w:rsidR="00BB5124">
        <w:rPr>
          <w:b/>
          <w:i/>
          <w:noProof/>
          <w:sz w:val="28"/>
        </w:rPr>
        <w:t>1833</w:t>
      </w:r>
      <w:r>
        <w:rPr>
          <w:b/>
          <w:i/>
          <w:noProof/>
          <w:sz w:val="28"/>
        </w:rPr>
        <w:t xml:space="preserve"> </w:t>
      </w:r>
      <w:r w:rsidR="00DD49BC">
        <w:rPr>
          <w:b/>
          <w:i/>
          <w:noProof/>
          <w:sz w:val="28"/>
        </w:rPr>
        <w:fldChar w:fldCharType="end"/>
      </w:r>
    </w:p>
    <w:p w14:paraId="7CB45193" w14:textId="2784C04C" w:rsidR="001E41F3" w:rsidRDefault="00DD49B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61219">
        <w:rPr>
          <w:b/>
          <w:noProof/>
          <w:sz w:val="24"/>
        </w:rPr>
        <w:t>E-Meeing</w:t>
      </w:r>
      <w:r w:rsidR="001D04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EC168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61219">
        <w:rPr>
          <w:b/>
          <w:noProof/>
          <w:sz w:val="24"/>
        </w:rPr>
        <w:t>1</w:t>
      </w:r>
      <w:r w:rsidR="001D04FB">
        <w:rPr>
          <w:b/>
          <w:noProof/>
          <w:sz w:val="24"/>
        </w:rPr>
        <w:t>7</w:t>
      </w:r>
      <w:r w:rsidR="00EC168A">
        <w:rPr>
          <w:b/>
          <w:noProof/>
          <w:sz w:val="24"/>
          <w:vertAlign w:val="superscript"/>
        </w:rPr>
        <w:t>th</w:t>
      </w:r>
      <w:r w:rsidR="00EC168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D04FB">
        <w:rPr>
          <w:b/>
          <w:noProof/>
          <w:sz w:val="24"/>
        </w:rPr>
        <w:t>–</w:t>
      </w:r>
      <w:r w:rsidR="00EC168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61219">
        <w:rPr>
          <w:b/>
          <w:noProof/>
          <w:sz w:val="24"/>
        </w:rPr>
        <w:t>26</w:t>
      </w:r>
      <w:r w:rsidR="00061219">
        <w:rPr>
          <w:b/>
          <w:noProof/>
          <w:sz w:val="24"/>
          <w:vertAlign w:val="superscript"/>
        </w:rPr>
        <w:t>th</w:t>
      </w:r>
      <w:r w:rsidR="00061219">
        <w:rPr>
          <w:b/>
          <w:noProof/>
          <w:sz w:val="24"/>
        </w:rPr>
        <w:t xml:space="preserve"> April</w:t>
      </w:r>
      <w:r w:rsidR="00EC168A">
        <w:rPr>
          <w:b/>
          <w:noProof/>
          <w:sz w:val="24"/>
        </w:rPr>
        <w:t xml:space="preserve"> 20</w:t>
      </w:r>
      <w:r w:rsidR="001D04FB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F44AF" w:rsidR="001E41F3" w:rsidRPr="00410371" w:rsidRDefault="000612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44534E" w:rsidR="001E41F3" w:rsidRPr="00410371" w:rsidRDefault="00BB5124" w:rsidP="00104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A0B15" w:rsidR="001E41F3" w:rsidRPr="00410371" w:rsidRDefault="00076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8F80F" w:rsidR="001E41F3" w:rsidRPr="00410371" w:rsidRDefault="001D04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61219">
              <w:rPr>
                <w:b/>
                <w:noProof/>
                <w:sz w:val="28"/>
              </w:rPr>
              <w:t>4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919E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D36D8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A090CE" w:rsidR="001E41F3" w:rsidRDefault="00061219" w:rsidP="00EC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Clarifiication on RNTI assignment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FC4EC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15CC7">
              <w:t>AN</w:t>
            </w:r>
            <w:r w:rsidR="00EC168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C3FECF" w:rsidR="001E41F3" w:rsidRDefault="001D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091D1A" w:rsidR="001E41F3" w:rsidRDefault="000612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</w:t>
            </w:r>
            <w:r w:rsidR="001D04FB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ABA1B" w:rsidR="001E41F3" w:rsidRDefault="00C01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3CDD22" w14:textId="474C2DE7" w:rsidR="002D2051" w:rsidRDefault="002D2051" w:rsidP="002D2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text, it specifies that the gNB-DU assigns the G-RNTI. It is not clear whether the gNB-DU assigns the G-CS-RNTI. </w:t>
            </w:r>
          </w:p>
          <w:p w14:paraId="13BB1195" w14:textId="77777777" w:rsidR="002D2051" w:rsidRDefault="002D2051" w:rsidP="002D20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85A1BE" w14:textId="4AD8E4FF" w:rsidR="00BA0462" w:rsidRDefault="002D2051" w:rsidP="002D2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described in 38.331, G-RNTI and G-CS-RNTI are included in the </w:t>
            </w:r>
            <w:r w:rsidRPr="002D2051">
              <w:rPr>
                <w:i/>
                <w:noProof/>
              </w:rPr>
              <w:t>MAC-CellGroupConfi</w:t>
            </w:r>
            <w:r>
              <w:rPr>
                <w:noProof/>
              </w:rPr>
              <w:t>g. Thus, the gNB-DU should assign the G-CS-RNTI.</w:t>
            </w:r>
          </w:p>
          <w:p w14:paraId="708AA7DE" w14:textId="126ED8F3" w:rsidR="002D2051" w:rsidRDefault="002D2051" w:rsidP="002D20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EA233" w14:textId="71E5567A" w:rsidR="00EC168A" w:rsidRDefault="00545B8C" w:rsidP="00545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G-CS-RNTI is assigned by the gNB-DU.</w:t>
            </w:r>
          </w:p>
          <w:p w14:paraId="5E31F1F9" w14:textId="3D1CD053" w:rsidR="00545B8C" w:rsidRDefault="00545B8C" w:rsidP="00545B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45BB08" w14:textId="77777777" w:rsidR="00545B8C" w:rsidRDefault="00545B8C" w:rsidP="00545B8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824D3CE" w14:textId="77777777" w:rsidR="00545B8C" w:rsidRDefault="00545B8C" w:rsidP="00545B8C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7DE84FD" w14:textId="77777777" w:rsidR="00545B8C" w:rsidRDefault="00545B8C" w:rsidP="00545B8C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70C517" w14:textId="7DF47197" w:rsidR="00545B8C" w:rsidRPr="00545B8C" w:rsidRDefault="00545B8C" w:rsidP="00545B8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The impact can be considered isolated because the change only clarifies the procedures related to MBS.</w:t>
            </w:r>
          </w:p>
          <w:p w14:paraId="31C656EC" w14:textId="28EC7CDB" w:rsidR="00545B8C" w:rsidRDefault="00545B8C" w:rsidP="00545B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346D2" w:rsidR="009B31DE" w:rsidRPr="00EC168A" w:rsidRDefault="002D2051" w:rsidP="00545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missing to specify that</w:t>
            </w:r>
            <w:r w:rsidR="00545B8C">
              <w:rPr>
                <w:noProof/>
                <w:lang w:eastAsia="zh-CN"/>
              </w:rPr>
              <w:t xml:space="preserve"> the gNB-DU assigns G-CS-RNTI.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2B9A2A" w:rsidR="001E41F3" w:rsidRDefault="0006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C1376D">
              <w:rPr>
                <w:noProof/>
              </w:rPr>
              <w:t>1.</w:t>
            </w: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4BF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867F1" w14:textId="77777777" w:rsidR="00061219" w:rsidRDefault="00061219" w:rsidP="00061219">
      <w:pPr>
        <w:pStyle w:val="Heading3"/>
        <w:rPr>
          <w:lang w:eastAsia="ja-JP"/>
        </w:rPr>
      </w:pPr>
      <w:bookmarkStart w:id="2" w:name="_Toc105704368"/>
      <w:bookmarkStart w:id="3" w:name="_Toc106108486"/>
      <w:bookmarkStart w:id="4" w:name="_Toc107829458"/>
      <w:bookmarkStart w:id="5" w:name="_Toc112703217"/>
      <w:bookmarkStart w:id="6" w:name="_Toc120012715"/>
      <w:r>
        <w:rPr>
          <w:lang w:eastAsia="ja-JP"/>
        </w:rPr>
        <w:lastRenderedPageBreak/>
        <w:t>6.1.5</w:t>
      </w:r>
      <w:r>
        <w:rPr>
          <w:lang w:eastAsia="ja-JP"/>
        </w:rPr>
        <w:tab/>
        <w:t>Overall Architecture of NR MBS</w:t>
      </w:r>
      <w:bookmarkEnd w:id="2"/>
      <w:bookmarkEnd w:id="3"/>
      <w:bookmarkEnd w:id="4"/>
      <w:bookmarkEnd w:id="5"/>
      <w:bookmarkEnd w:id="6"/>
    </w:p>
    <w:p w14:paraId="7B288634" w14:textId="77777777" w:rsidR="00061219" w:rsidRDefault="00061219" w:rsidP="00061219">
      <w:r>
        <w:t>The overall architecture specified in clause 6.1.1 and 6.1.2 applies for NR MBS.</w:t>
      </w:r>
    </w:p>
    <w:p w14:paraId="5CB16A41" w14:textId="77777777" w:rsidR="00061219" w:rsidRDefault="00061219" w:rsidP="0006121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Upon establishment of a MBS Session resource by the 5GC, the gNB-CU triggers the establishment of MRB</w:t>
      </w:r>
      <w:r>
        <w:rPr>
          <w:rFonts w:eastAsia="SimSun" w:hint="eastAsia"/>
          <w:lang w:val="en-US" w:eastAsia="zh-CN"/>
        </w:rPr>
        <w:t>s</w:t>
      </w:r>
      <w:r>
        <w:rPr>
          <w:rFonts w:eastAsia="MS Mincho"/>
          <w:lang w:eastAsia="ja-JP"/>
        </w:rPr>
        <w:t>, involving the gNB-DU. If E1 is deployed, the gNB-CU-CP triggers establishment of respective MBS UP resources in the gNB-CU-UP.</w:t>
      </w:r>
    </w:p>
    <w:p w14:paraId="1D463913" w14:textId="4AF7B0CA" w:rsidR="00061219" w:rsidRPr="005A3F28" w:rsidRDefault="00061219" w:rsidP="0006121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gNB-DU assigns the G-RNTI</w:t>
      </w:r>
      <w:ins w:id="7" w:author="Google (Frank Wu)" w:date="2023-04-07T12:35:00Z">
        <w:r w:rsidR="0025366E">
          <w:rPr>
            <w:rFonts w:eastAsia="MS Mincho"/>
            <w:lang w:eastAsia="ja-JP"/>
          </w:rPr>
          <w:t xml:space="preserve"> and G-CS-RNTI</w:t>
        </w:r>
      </w:ins>
      <w:r>
        <w:rPr>
          <w:rFonts w:eastAsia="MS Mincho"/>
          <w:lang w:eastAsia="ja-JP"/>
        </w:rPr>
        <w:t>.</w:t>
      </w:r>
    </w:p>
    <w:p w14:paraId="2A08523D" w14:textId="71E2281A" w:rsidR="00061219" w:rsidRDefault="00061219" w:rsidP="0006121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A shared F1-U tunnel is used between the gNB-CU and the gNB-DU for</w:t>
      </w:r>
      <w:ins w:id="8" w:author="Google (Frank Wu)" w:date="2023-03-19T18:56:00Z">
        <w:r w:rsidR="00995385">
          <w:rPr>
            <w:rFonts w:eastAsia="MS Mincho"/>
            <w:lang w:eastAsia="ja-JP"/>
          </w:rPr>
          <w:t xml:space="preserve"> </w:t>
        </w:r>
      </w:ins>
      <w:r>
        <w:rPr>
          <w:rFonts w:eastAsia="MS Mincho"/>
          <w:lang w:eastAsia="ja-JP"/>
        </w:rPr>
        <w:t>MRB with PTM transmission.</w:t>
      </w:r>
      <w:r w:rsidRPr="00CF3CA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UE dedicated F1-U tunnels are used between the gNB-CU and the gNB-DU for data transmission of PTP retransmission and PTP forwarding of an MRB. </w:t>
      </w:r>
      <w:r w:rsidRPr="00B83127">
        <w:rPr>
          <w:rFonts w:eastAsia="MS Mincho"/>
          <w:lang w:eastAsia="ja-JP"/>
        </w:rPr>
        <w:t xml:space="preserve">For an MRB configured with PTP only transmission either a shared F1-U or a </w:t>
      </w:r>
      <w:r>
        <w:rPr>
          <w:rFonts w:eastAsia="MS Mincho"/>
          <w:lang w:eastAsia="ja-JP"/>
        </w:rPr>
        <w:t xml:space="preserve">UE </w:t>
      </w:r>
      <w:r w:rsidRPr="00B83127">
        <w:rPr>
          <w:rFonts w:eastAsia="MS Mincho"/>
          <w:lang w:eastAsia="ja-JP"/>
        </w:rPr>
        <w:t>dedicated F1-U tunnel is used, dependent on the lower layer configuration</w:t>
      </w:r>
      <w:r>
        <w:rPr>
          <w:rFonts w:eastAsia="MS Mincho"/>
          <w:lang w:eastAsia="ja-JP"/>
        </w:rPr>
        <w:t xml:space="preserve">. The gNB-DU assigns the DL GTP-U TEID and provides it to the gNB-CU. If E1 is deployed the gNB-CU-CP forwards it to the gNB-CU-UP. </w:t>
      </w:r>
    </w:p>
    <w:p w14:paraId="1C47BAD0" w14:textId="77777777" w:rsidR="00061219" w:rsidRDefault="00061219" w:rsidP="0006121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both broadcast and multicast, DL flow control maybe used for the shared F1-U tunnel established for the MRB, as specified in TS 38.425 [24].</w:t>
      </w:r>
    </w:p>
    <w:p w14:paraId="7708855E" w14:textId="52F070E4" w:rsidR="00FD0245" w:rsidRPr="00C1376D" w:rsidRDefault="00FD0245" w:rsidP="00061219">
      <w:pPr>
        <w:pStyle w:val="Heading4"/>
      </w:pPr>
    </w:p>
    <w:sectPr w:rsidR="00FD0245" w:rsidRPr="00C137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4C2EE" w14:textId="77777777" w:rsidR="00DD49BC" w:rsidRDefault="00DD49BC">
      <w:r>
        <w:separator/>
      </w:r>
    </w:p>
  </w:endnote>
  <w:endnote w:type="continuationSeparator" w:id="0">
    <w:p w14:paraId="6FC719C5" w14:textId="77777777" w:rsidR="00DD49BC" w:rsidRDefault="00DD4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9C7D2" w14:textId="77777777" w:rsidR="00DD49BC" w:rsidRDefault="00DD49BC">
      <w:r>
        <w:separator/>
      </w:r>
    </w:p>
  </w:footnote>
  <w:footnote w:type="continuationSeparator" w:id="0">
    <w:p w14:paraId="4C8AA001" w14:textId="77777777" w:rsidR="00DD49BC" w:rsidRDefault="00DD4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219"/>
    <w:rsid w:val="000662AE"/>
    <w:rsid w:val="000717CF"/>
    <w:rsid w:val="00071B5B"/>
    <w:rsid w:val="0007673E"/>
    <w:rsid w:val="00094E4A"/>
    <w:rsid w:val="000A6394"/>
    <w:rsid w:val="000B7FED"/>
    <w:rsid w:val="000C038A"/>
    <w:rsid w:val="000C6598"/>
    <w:rsid w:val="000D44B3"/>
    <w:rsid w:val="00104E54"/>
    <w:rsid w:val="00145D43"/>
    <w:rsid w:val="0017144B"/>
    <w:rsid w:val="00176436"/>
    <w:rsid w:val="00192C46"/>
    <w:rsid w:val="001A08B3"/>
    <w:rsid w:val="001A59B4"/>
    <w:rsid w:val="001A7B60"/>
    <w:rsid w:val="001B52F0"/>
    <w:rsid w:val="001B7A65"/>
    <w:rsid w:val="001C00CF"/>
    <w:rsid w:val="001D04FB"/>
    <w:rsid w:val="001E41F3"/>
    <w:rsid w:val="00215CC7"/>
    <w:rsid w:val="0025366E"/>
    <w:rsid w:val="0026004D"/>
    <w:rsid w:val="002640DD"/>
    <w:rsid w:val="00275D12"/>
    <w:rsid w:val="00284FEB"/>
    <w:rsid w:val="002860C4"/>
    <w:rsid w:val="002B5741"/>
    <w:rsid w:val="002D2051"/>
    <w:rsid w:val="002D3C1F"/>
    <w:rsid w:val="002E472E"/>
    <w:rsid w:val="00305409"/>
    <w:rsid w:val="003337C5"/>
    <w:rsid w:val="003609EF"/>
    <w:rsid w:val="0036231A"/>
    <w:rsid w:val="00374DD4"/>
    <w:rsid w:val="00376B73"/>
    <w:rsid w:val="003A2951"/>
    <w:rsid w:val="003D7781"/>
    <w:rsid w:val="003E1A36"/>
    <w:rsid w:val="00410371"/>
    <w:rsid w:val="004242F1"/>
    <w:rsid w:val="00462D31"/>
    <w:rsid w:val="004B75B7"/>
    <w:rsid w:val="004D1A9A"/>
    <w:rsid w:val="004F210A"/>
    <w:rsid w:val="005141D9"/>
    <w:rsid w:val="0051580D"/>
    <w:rsid w:val="00545B8C"/>
    <w:rsid w:val="00547111"/>
    <w:rsid w:val="00554D9F"/>
    <w:rsid w:val="00592D74"/>
    <w:rsid w:val="005E2C44"/>
    <w:rsid w:val="005E6321"/>
    <w:rsid w:val="00621188"/>
    <w:rsid w:val="006257ED"/>
    <w:rsid w:val="00653DE4"/>
    <w:rsid w:val="00665C47"/>
    <w:rsid w:val="00665EFE"/>
    <w:rsid w:val="00695808"/>
    <w:rsid w:val="006B46FB"/>
    <w:rsid w:val="006E21FB"/>
    <w:rsid w:val="006F1429"/>
    <w:rsid w:val="00731DBA"/>
    <w:rsid w:val="00736DA8"/>
    <w:rsid w:val="0079085E"/>
    <w:rsid w:val="00792342"/>
    <w:rsid w:val="007977A8"/>
    <w:rsid w:val="007B512A"/>
    <w:rsid w:val="007C2097"/>
    <w:rsid w:val="007D6A07"/>
    <w:rsid w:val="007E2E94"/>
    <w:rsid w:val="007F7259"/>
    <w:rsid w:val="008040A8"/>
    <w:rsid w:val="00820050"/>
    <w:rsid w:val="008279FA"/>
    <w:rsid w:val="008423F6"/>
    <w:rsid w:val="008626E7"/>
    <w:rsid w:val="00870EE7"/>
    <w:rsid w:val="00873EA7"/>
    <w:rsid w:val="008863B9"/>
    <w:rsid w:val="00886EB3"/>
    <w:rsid w:val="00896B2F"/>
    <w:rsid w:val="008A45A6"/>
    <w:rsid w:val="008D3CCC"/>
    <w:rsid w:val="008F3789"/>
    <w:rsid w:val="008F686C"/>
    <w:rsid w:val="009148DE"/>
    <w:rsid w:val="00941E30"/>
    <w:rsid w:val="009777D9"/>
    <w:rsid w:val="00991B88"/>
    <w:rsid w:val="00995385"/>
    <w:rsid w:val="009A5753"/>
    <w:rsid w:val="009A579D"/>
    <w:rsid w:val="009B31DE"/>
    <w:rsid w:val="009B4258"/>
    <w:rsid w:val="009E3297"/>
    <w:rsid w:val="009F32C3"/>
    <w:rsid w:val="009F734F"/>
    <w:rsid w:val="00A246B6"/>
    <w:rsid w:val="00A47E70"/>
    <w:rsid w:val="00A50CF0"/>
    <w:rsid w:val="00A7671C"/>
    <w:rsid w:val="00AA2CBC"/>
    <w:rsid w:val="00AC5820"/>
    <w:rsid w:val="00AD1CD8"/>
    <w:rsid w:val="00AD38A1"/>
    <w:rsid w:val="00AF3C17"/>
    <w:rsid w:val="00B258BB"/>
    <w:rsid w:val="00B67B97"/>
    <w:rsid w:val="00B968C8"/>
    <w:rsid w:val="00BA0462"/>
    <w:rsid w:val="00BA3EC5"/>
    <w:rsid w:val="00BA51D9"/>
    <w:rsid w:val="00BB5124"/>
    <w:rsid w:val="00BB5DFC"/>
    <w:rsid w:val="00BD279D"/>
    <w:rsid w:val="00BD6BB8"/>
    <w:rsid w:val="00BF440C"/>
    <w:rsid w:val="00C01129"/>
    <w:rsid w:val="00C1376D"/>
    <w:rsid w:val="00C66BA2"/>
    <w:rsid w:val="00C870F6"/>
    <w:rsid w:val="00C9550B"/>
    <w:rsid w:val="00C95985"/>
    <w:rsid w:val="00CC5026"/>
    <w:rsid w:val="00CC63E9"/>
    <w:rsid w:val="00CC68D0"/>
    <w:rsid w:val="00CF1054"/>
    <w:rsid w:val="00D03F9A"/>
    <w:rsid w:val="00D06D51"/>
    <w:rsid w:val="00D06F38"/>
    <w:rsid w:val="00D24991"/>
    <w:rsid w:val="00D50255"/>
    <w:rsid w:val="00D66520"/>
    <w:rsid w:val="00D84AE9"/>
    <w:rsid w:val="00DC3A34"/>
    <w:rsid w:val="00DD49BC"/>
    <w:rsid w:val="00DE34CF"/>
    <w:rsid w:val="00E04157"/>
    <w:rsid w:val="00E10189"/>
    <w:rsid w:val="00E13F3D"/>
    <w:rsid w:val="00E23AA5"/>
    <w:rsid w:val="00E34898"/>
    <w:rsid w:val="00EA440E"/>
    <w:rsid w:val="00EB09B7"/>
    <w:rsid w:val="00EC168A"/>
    <w:rsid w:val="00EE7D7C"/>
    <w:rsid w:val="00F25D98"/>
    <w:rsid w:val="00F300FB"/>
    <w:rsid w:val="00F904B5"/>
    <w:rsid w:val="00FB6386"/>
    <w:rsid w:val="00FD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0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character" w:customStyle="1" w:styleId="TALChar">
    <w:name w:val="TAL Char"/>
    <w:qFormat/>
    <w:rsid w:val="00EC168A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EC168A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EC168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C1376D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94E4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094E4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94E4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094E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94E4A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94E4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94E4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94E4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094E4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94E4A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94E4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094E4A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094E4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094E4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094E4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1Char">
    <w:name w:val="Heading 1 Char"/>
    <w:link w:val="Heading1"/>
    <w:rsid w:val="00094E4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94E4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94E4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94E4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94E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94E4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94E4A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qFormat/>
    <w:locked/>
    <w:rsid w:val="00094E4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094E4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94E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94E4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94E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4E4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094E4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094E4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094E4A"/>
    <w:pPr>
      <w:jc w:val="center"/>
    </w:pPr>
    <w:rPr>
      <w:rFonts w:eastAsia="SimSun"/>
      <w:color w:val="FF0000"/>
    </w:rPr>
  </w:style>
  <w:style w:type="character" w:styleId="PageNumber">
    <w:name w:val="page number"/>
    <w:rsid w:val="00094E4A"/>
  </w:style>
  <w:style w:type="paragraph" w:customStyle="1" w:styleId="10">
    <w:name w:val="正文1"/>
    <w:qFormat/>
    <w:rsid w:val="00094E4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qFormat/>
    <w:rsid w:val="00094E4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94E4A"/>
  </w:style>
  <w:style w:type="paragraph" w:customStyle="1" w:styleId="TALLeft0">
    <w:name w:val="TAL + Left:  0"/>
    <w:aliases w:val="25 cm,19 cm"/>
    <w:basedOn w:val="TAL"/>
    <w:rsid w:val="00094E4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094E4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094E4A"/>
    <w:pPr>
      <w:ind w:left="425"/>
    </w:pPr>
  </w:style>
  <w:style w:type="paragraph" w:customStyle="1" w:styleId="TALLeft02cm">
    <w:name w:val="TAL + Left: 0.2 cm"/>
    <w:basedOn w:val="TAL"/>
    <w:qFormat/>
    <w:rsid w:val="00094E4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94E4A"/>
    <w:pPr>
      <w:ind w:left="227"/>
    </w:pPr>
  </w:style>
  <w:style w:type="paragraph" w:customStyle="1" w:styleId="TALLeft06cm">
    <w:name w:val="TAL + Left: 0.6 cm"/>
    <w:basedOn w:val="TALLeft04cm"/>
    <w:qFormat/>
    <w:rsid w:val="00094E4A"/>
    <w:pPr>
      <w:ind w:left="340"/>
    </w:pPr>
  </w:style>
  <w:style w:type="character" w:styleId="LineNumber">
    <w:name w:val="line number"/>
    <w:unhideWhenUsed/>
    <w:rsid w:val="00094E4A"/>
  </w:style>
  <w:style w:type="paragraph" w:customStyle="1" w:styleId="3GPPHeader">
    <w:name w:val="3GPP_Header"/>
    <w:basedOn w:val="Normal"/>
    <w:link w:val="3GPPHeaderChar"/>
    <w:rsid w:val="00094E4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094E4A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094E4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94E4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094E4A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094E4A"/>
    <w:rPr>
      <w:i/>
      <w:iCs/>
    </w:rPr>
  </w:style>
  <w:style w:type="paragraph" w:customStyle="1" w:styleId="Guidance">
    <w:name w:val="Guidance"/>
    <w:basedOn w:val="Normal"/>
    <w:rsid w:val="00094E4A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094E4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094E4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94E4A"/>
  </w:style>
  <w:style w:type="table" w:styleId="TableGrid">
    <w:name w:val="Table Grid"/>
    <w:basedOn w:val="TableNormal"/>
    <w:rsid w:val="00094E4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094E4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94E4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094E4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94E4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94E4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094E4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094E4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094E4A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094E4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094E4A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094E4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094E4A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094E4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94E4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094E4A"/>
    <w:rPr>
      <w:rFonts w:eastAsia="MS Mincho"/>
      <w:lang w:eastAsia="x-none"/>
    </w:rPr>
  </w:style>
  <w:style w:type="paragraph" w:customStyle="1" w:styleId="00BodyText">
    <w:name w:val="00 BodyText"/>
    <w:basedOn w:val="Normal"/>
    <w:rsid w:val="00094E4A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094E4A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94E4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094E4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94E4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094E4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094E4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094E4A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094E4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094E4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094E4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94E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94E4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094E4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094E4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94E4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094E4A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094E4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094E4A"/>
    <w:rPr>
      <w:rFonts w:ascii="Arial" w:hAnsi="Arial"/>
      <w:lang w:val="en-GB" w:eastAsia="en-US"/>
    </w:rPr>
  </w:style>
  <w:style w:type="character" w:customStyle="1" w:styleId="B2Car">
    <w:name w:val="B2 Car"/>
    <w:rsid w:val="00094E4A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094E4A"/>
    <w:pPr>
      <w:numPr>
        <w:numId w:val="5"/>
      </w:numPr>
    </w:pPr>
  </w:style>
  <w:style w:type="paragraph" w:customStyle="1" w:styleId="Reference">
    <w:name w:val="Reference"/>
    <w:basedOn w:val="Normal"/>
    <w:rsid w:val="00094E4A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94E4A"/>
    <w:pPr>
      <w:numPr>
        <w:numId w:val="4"/>
      </w:numPr>
    </w:pPr>
  </w:style>
  <w:style w:type="character" w:customStyle="1" w:styleId="ListChar">
    <w:name w:val="List Char"/>
    <w:link w:val="List"/>
    <w:rsid w:val="00094E4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094E4A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094E4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094E4A"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E4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94E4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94E4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94E4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094E4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4E4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94E4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094E4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094E4A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094E4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094E4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94E4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094E4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094E4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94E4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94E4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094E4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094E4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094E4A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6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8DB9A-2176-421B-95AD-27C5A5A61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47</cp:revision>
  <cp:lastPrinted>1899-12-31T23:00:00Z</cp:lastPrinted>
  <dcterms:created xsi:type="dcterms:W3CDTF">2020-02-03T08:32:00Z</dcterms:created>
  <dcterms:modified xsi:type="dcterms:W3CDTF">2023-04-07T06:18:00Z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